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F2E01" w14:textId="1F023871" w:rsidR="006F6056" w:rsidRDefault="00016F11">
      <w:pPr>
        <w:pBdr>
          <w:bottom w:val="single" w:sz="6" w:space="0" w:color="auto"/>
        </w:pBdr>
        <w:tabs>
          <w:tab w:val="right" w:pos="9638"/>
        </w:tabs>
        <w:rPr>
          <w:rFonts w:ascii="Arial" w:hAnsi="Arial" w:cs="Arial"/>
          <w:b/>
          <w:bCs/>
          <w:sz w:val="24"/>
          <w:lang w:val="en-US"/>
        </w:rPr>
      </w:pPr>
      <w:r>
        <w:rPr>
          <w:rFonts w:ascii="Arial" w:hAnsi="Arial" w:cs="Arial"/>
          <w:b/>
          <w:bCs/>
          <w:sz w:val="24"/>
        </w:rPr>
        <w:t>3GPP WG SA WG2 Meeting #1</w:t>
      </w:r>
      <w:r>
        <w:rPr>
          <w:rFonts w:ascii="Arial" w:hAnsi="Arial" w:cs="Arial"/>
          <w:b/>
          <w:bCs/>
          <w:sz w:val="24"/>
          <w:lang w:val="en-US"/>
        </w:rPr>
        <w:t>5</w:t>
      </w:r>
      <w:r>
        <w:rPr>
          <w:rFonts w:ascii="Arial" w:eastAsia="SimSun" w:hAnsi="Arial" w:cs="Arial" w:hint="eastAsia"/>
          <w:b/>
          <w:bCs/>
          <w:sz w:val="24"/>
          <w:lang w:val="en-US" w:eastAsia="zh-CN"/>
        </w:rPr>
        <w:t>3</w:t>
      </w:r>
      <w:r>
        <w:rPr>
          <w:rFonts w:ascii="Arial" w:hAnsi="Arial" w:cs="Arial"/>
          <w:b/>
          <w:bCs/>
          <w:sz w:val="24"/>
        </w:rPr>
        <w:t>E e-meeting</w:t>
      </w:r>
      <w:r>
        <w:rPr>
          <w:rFonts w:ascii="Arial" w:hAnsi="Arial" w:cs="Arial"/>
          <w:b/>
          <w:bCs/>
          <w:sz w:val="24"/>
        </w:rPr>
        <w:tab/>
        <w:t>S2-220</w:t>
      </w:r>
      <w:r w:rsidR="002B6EA0">
        <w:rPr>
          <w:rFonts w:ascii="Arial" w:hAnsi="Arial" w:cs="Arial"/>
          <w:b/>
          <w:bCs/>
          <w:sz w:val="24"/>
          <w:lang w:val="en-US"/>
        </w:rPr>
        <w:t>8886</w:t>
      </w:r>
      <w:ins w:id="0" w:author="Intel_MK" w:date="2022-10-09T17:30:00Z">
        <w:r w:rsidR="00E04175">
          <w:rPr>
            <w:rFonts w:ascii="Arial" w:hAnsi="Arial" w:cs="Arial"/>
            <w:b/>
            <w:bCs/>
            <w:sz w:val="24"/>
            <w:lang w:val="en-US"/>
          </w:rPr>
          <w:t>r</w:t>
        </w:r>
      </w:ins>
      <w:ins w:id="1" w:author="Intel_MK" w:date="2022-10-09T17:31:00Z">
        <w:r w:rsidR="00E04175">
          <w:rPr>
            <w:rFonts w:ascii="Arial" w:hAnsi="Arial" w:cs="Arial"/>
            <w:b/>
            <w:bCs/>
            <w:sz w:val="24"/>
            <w:lang w:val="en-US"/>
          </w:rPr>
          <w:t>01</w:t>
        </w:r>
      </w:ins>
    </w:p>
    <w:p w14:paraId="73B4AD22" w14:textId="77777777" w:rsidR="006F6056" w:rsidRDefault="00016F11">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Elbonia, </w:t>
      </w:r>
      <w:bookmarkStart w:id="2" w:name="OLE_LINK1"/>
      <w:r>
        <w:rPr>
          <w:rFonts w:ascii="Arial" w:eastAsia="Arial Unicode MS" w:hAnsi="Arial" w:cs="Arial" w:hint="eastAsia"/>
          <w:b/>
          <w:bCs/>
          <w:sz w:val="24"/>
          <w:lang w:val="en-US" w:eastAsia="zh-CN"/>
        </w:rPr>
        <w:t>Oct</w:t>
      </w:r>
      <w:r>
        <w:rPr>
          <w:rFonts w:ascii="Arial" w:eastAsia="Arial Unicode MS" w:hAnsi="Arial" w:cs="Arial"/>
          <w:b/>
          <w:bCs/>
          <w:sz w:val="24"/>
        </w:rPr>
        <w:t xml:space="preserve"> </w:t>
      </w:r>
      <w:r>
        <w:rPr>
          <w:rFonts w:ascii="Arial" w:eastAsia="Arial Unicode MS" w:hAnsi="Arial" w:cs="Arial" w:hint="eastAsia"/>
          <w:b/>
          <w:bCs/>
          <w:sz w:val="24"/>
          <w:lang w:val="en-US" w:eastAsia="zh-CN"/>
        </w:rPr>
        <w:t>10</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hint="eastAsia"/>
          <w:b/>
          <w:bCs/>
          <w:sz w:val="24"/>
          <w:lang w:val="en-US" w:eastAsia="zh-CN"/>
        </w:rPr>
        <w:t>1</w:t>
      </w:r>
      <w:r w:rsidR="004555CA">
        <w:rPr>
          <w:rFonts w:ascii="Arial" w:eastAsia="Arial Unicode MS" w:hAnsi="Arial" w:cs="Arial"/>
          <w:b/>
          <w:bCs/>
          <w:sz w:val="24"/>
          <w:lang w:val="en-US" w:eastAsia="zh-CN"/>
        </w:rPr>
        <w:t>7</w:t>
      </w:r>
      <w:r>
        <w:rPr>
          <w:rFonts w:ascii="Arial" w:eastAsia="Arial Unicode MS" w:hAnsi="Arial" w:cs="Arial"/>
          <w:b/>
          <w:bCs/>
          <w:sz w:val="24"/>
          <w:vertAlign w:val="superscript"/>
          <w:lang w:val="en-US"/>
        </w:rPr>
        <w:t>th</w:t>
      </w:r>
      <w:r>
        <w:rPr>
          <w:rFonts w:ascii="Arial" w:eastAsia="Arial Unicode MS" w:hAnsi="Arial" w:cs="Arial"/>
          <w:b/>
          <w:bCs/>
          <w:sz w:val="24"/>
        </w:rPr>
        <w:t>, 2022</w:t>
      </w:r>
      <w:bookmarkEnd w:id="2"/>
      <w:r>
        <w:rPr>
          <w:rFonts w:ascii="Arial" w:hAnsi="Arial" w:cs="Arial"/>
          <w:b/>
          <w:bCs/>
          <w:sz w:val="24"/>
        </w:rPr>
        <w:tab/>
      </w:r>
      <w:r>
        <w:rPr>
          <w:rFonts w:ascii="Arial" w:hAnsi="Arial" w:cs="Arial"/>
          <w:b/>
          <w:bCs/>
          <w:color w:val="0000FF"/>
          <w:lang w:eastAsia="ja-JP"/>
        </w:rPr>
        <w:t>(revision of S2-220</w:t>
      </w:r>
      <w:r>
        <w:rPr>
          <w:rFonts w:ascii="Arial" w:hAnsi="Arial" w:cs="Arial"/>
          <w:b/>
          <w:bCs/>
          <w:color w:val="0000FF"/>
          <w:lang w:val="en-US" w:eastAsia="ja-JP"/>
        </w:rPr>
        <w:t>xxxx</w:t>
      </w:r>
      <w:r>
        <w:rPr>
          <w:rFonts w:ascii="Arial" w:hAnsi="Arial" w:cs="Arial"/>
          <w:b/>
          <w:bCs/>
          <w:color w:val="0000FF"/>
          <w:lang w:eastAsia="ja-JP"/>
        </w:rPr>
        <w:t>)</w:t>
      </w:r>
    </w:p>
    <w:p w14:paraId="7562EA35" w14:textId="77777777" w:rsidR="006F6056" w:rsidRDefault="00016F11">
      <w:pPr>
        <w:ind w:left="2127" w:hanging="2127"/>
        <w:rPr>
          <w:rFonts w:ascii="Arial" w:eastAsia="SimSun" w:hAnsi="Arial" w:cs="Arial"/>
          <w:b/>
          <w:lang w:eastAsia="zh-CN"/>
        </w:rPr>
      </w:pPr>
      <w:r>
        <w:rPr>
          <w:rFonts w:ascii="Arial" w:hAnsi="Arial" w:cs="Arial"/>
          <w:b/>
        </w:rPr>
        <w:t>Source:</w:t>
      </w:r>
      <w:r>
        <w:rPr>
          <w:rFonts w:ascii="Arial" w:hAnsi="Arial" w:cs="Arial"/>
          <w:b/>
        </w:rPr>
        <w:tab/>
      </w:r>
      <w:r>
        <w:rPr>
          <w:rFonts w:ascii="Arial" w:eastAsia="SimSun" w:hAnsi="Arial" w:cs="Arial"/>
          <w:b/>
          <w:bCs/>
          <w:lang w:eastAsia="zh-CN"/>
        </w:rPr>
        <w:t>China Mobile</w:t>
      </w:r>
    </w:p>
    <w:p w14:paraId="6EBFF301" w14:textId="77777777" w:rsidR="006F6056" w:rsidRDefault="00016F11">
      <w:pPr>
        <w:ind w:left="2127" w:hanging="2127"/>
        <w:rPr>
          <w:rFonts w:ascii="Arial" w:hAnsi="Arial" w:cs="Arial"/>
          <w:b/>
          <w:lang w:val="en-US"/>
        </w:rPr>
      </w:pPr>
      <w:r>
        <w:rPr>
          <w:rFonts w:ascii="Arial" w:hAnsi="Arial" w:cs="Arial"/>
          <w:b/>
        </w:rPr>
        <w:t>Title:</w:t>
      </w:r>
      <w:r>
        <w:rPr>
          <w:rFonts w:ascii="Arial" w:hAnsi="Arial" w:cs="Arial"/>
          <w:b/>
        </w:rPr>
        <w:tab/>
        <w:t>KI#</w:t>
      </w:r>
      <w:r>
        <w:rPr>
          <w:rFonts w:ascii="Arial" w:eastAsia="SimSun" w:hAnsi="Arial" w:cs="Arial" w:hint="eastAsia"/>
          <w:b/>
          <w:lang w:val="en-US" w:eastAsia="zh-CN"/>
        </w:rPr>
        <w:t>7</w:t>
      </w:r>
      <w:r>
        <w:rPr>
          <w:rFonts w:ascii="Arial" w:hAnsi="Arial" w:cs="Arial"/>
          <w:b/>
        </w:rPr>
        <w:t xml:space="preserve"> </w:t>
      </w:r>
      <w:r>
        <w:rPr>
          <w:rFonts w:ascii="Arial" w:eastAsia="SimSun" w:hAnsi="Arial" w:cs="Arial" w:hint="eastAsia"/>
          <w:b/>
          <w:lang w:val="en-US" w:eastAsia="zh-CN"/>
        </w:rPr>
        <w:t xml:space="preserve">Update to </w:t>
      </w:r>
      <w:r>
        <w:rPr>
          <w:rFonts w:ascii="Arial" w:hAnsi="Arial" w:cs="Arial"/>
          <w:b/>
        </w:rPr>
        <w:t>Evaluation</w:t>
      </w:r>
      <w:r>
        <w:rPr>
          <w:rFonts w:ascii="Arial" w:hAnsi="Arial" w:cs="Arial"/>
          <w:b/>
          <w:lang w:val="en-US"/>
        </w:rPr>
        <w:t xml:space="preserve"> </w:t>
      </w:r>
      <w:r>
        <w:rPr>
          <w:rFonts w:ascii="Arial" w:eastAsia="SimSun" w:hAnsi="Arial" w:cs="Arial" w:hint="eastAsia"/>
          <w:b/>
          <w:lang w:val="en-US" w:eastAsia="zh-CN"/>
        </w:rPr>
        <w:t>and Conclusion</w:t>
      </w:r>
    </w:p>
    <w:p w14:paraId="54DA6207" w14:textId="77777777" w:rsidR="006F6056" w:rsidRDefault="00016F11">
      <w:pPr>
        <w:ind w:left="2127" w:hanging="2127"/>
        <w:rPr>
          <w:rFonts w:ascii="Arial" w:hAnsi="Arial" w:cs="Arial"/>
          <w:b/>
        </w:rPr>
      </w:pPr>
      <w:r>
        <w:rPr>
          <w:rFonts w:ascii="Arial" w:hAnsi="Arial" w:cs="Arial"/>
          <w:b/>
        </w:rPr>
        <w:t>Document for:</w:t>
      </w:r>
      <w:r>
        <w:rPr>
          <w:rFonts w:ascii="Arial" w:hAnsi="Arial" w:cs="Arial"/>
          <w:b/>
        </w:rPr>
        <w:tab/>
        <w:t>Discussion / Approval</w:t>
      </w:r>
    </w:p>
    <w:p w14:paraId="58EF7956" w14:textId="77777777" w:rsidR="006F6056" w:rsidRDefault="00016F11">
      <w:pPr>
        <w:ind w:left="2127" w:hanging="2127"/>
        <w:rPr>
          <w:rFonts w:ascii="Arial" w:eastAsia="SimSun"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w:t>
      </w:r>
      <w:r w:rsidR="002B6EA0">
        <w:rPr>
          <w:rFonts w:ascii="Arial" w:hAnsi="Arial" w:cs="Arial"/>
          <w:b/>
          <w:lang w:val="en-US"/>
        </w:rPr>
        <w:t>1</w:t>
      </w:r>
    </w:p>
    <w:p w14:paraId="760ECD6D" w14:textId="77777777" w:rsidR="006F6056" w:rsidRDefault="00016F11">
      <w:pPr>
        <w:ind w:left="2127" w:hanging="2127"/>
        <w:rPr>
          <w:rFonts w:ascii="Arial" w:eastAsia="SimSun" w:hAnsi="Arial" w:cs="Arial"/>
          <w:b/>
          <w:lang w:eastAsia="zh-CN"/>
        </w:rPr>
      </w:pPr>
      <w:r>
        <w:rPr>
          <w:rFonts w:ascii="Arial" w:hAnsi="Arial" w:cs="Arial"/>
          <w:b/>
        </w:rPr>
        <w:t>Work Item / Release:</w:t>
      </w:r>
      <w:r>
        <w:rPr>
          <w:rFonts w:ascii="Arial" w:hAnsi="Arial" w:cs="Arial"/>
          <w:b/>
        </w:rPr>
        <w:tab/>
      </w:r>
      <w:r>
        <w:rPr>
          <w:rFonts w:ascii="Arial" w:eastAsia="SimSun" w:hAnsi="Arial" w:cs="Arial" w:hint="eastAsia"/>
          <w:b/>
          <w:lang w:eastAsia="zh-CN"/>
        </w:rPr>
        <w:t>FS_AIMLsys</w:t>
      </w:r>
      <w:r>
        <w:rPr>
          <w:rFonts w:ascii="Arial" w:hAnsi="Arial" w:cs="Arial"/>
          <w:b/>
        </w:rPr>
        <w:t xml:space="preserve"> / Rel-1</w:t>
      </w:r>
      <w:r>
        <w:rPr>
          <w:rFonts w:ascii="Arial" w:eastAsia="SimSun" w:hAnsi="Arial" w:cs="Arial"/>
          <w:b/>
          <w:lang w:val="en-US" w:eastAsia="zh-CN"/>
        </w:rPr>
        <w:t>8</w:t>
      </w:r>
    </w:p>
    <w:p w14:paraId="30EBD219" w14:textId="77777777" w:rsidR="006F6056" w:rsidRDefault="00016F11">
      <w:pPr>
        <w:rPr>
          <w:rFonts w:ascii="Arial" w:hAnsi="Arial" w:cs="Arial"/>
          <w:i/>
        </w:rPr>
      </w:pPr>
      <w:r>
        <w:rPr>
          <w:rFonts w:ascii="Arial" w:hAnsi="Arial" w:cs="Arial"/>
          <w:i/>
        </w:rPr>
        <w:t>Abstract of the contribution: This contribution proposes an evaluation for KI#</w:t>
      </w:r>
      <w:r>
        <w:rPr>
          <w:rFonts w:ascii="Arial" w:eastAsia="SimSun" w:hAnsi="Arial" w:cs="Arial" w:hint="eastAsia"/>
          <w:i/>
          <w:lang w:val="en-US" w:eastAsia="zh-CN"/>
        </w:rPr>
        <w:t>7</w:t>
      </w:r>
      <w:r>
        <w:rPr>
          <w:rFonts w:ascii="Arial" w:hAnsi="Arial" w:cs="Arial"/>
          <w:bCs/>
          <w:i/>
        </w:rPr>
        <w:t>.</w:t>
      </w:r>
    </w:p>
    <w:p w14:paraId="61E7DA87" w14:textId="77777777" w:rsidR="006F6056" w:rsidRDefault="00016F11">
      <w:pPr>
        <w:pStyle w:val="Heading1"/>
        <w:numPr>
          <w:ilvl w:val="0"/>
          <w:numId w:val="1"/>
        </w:numPr>
      </w:pPr>
      <w:r>
        <w:rPr>
          <w:rFonts w:hint="eastAsia"/>
        </w:rPr>
        <w:t>Discussion</w:t>
      </w:r>
    </w:p>
    <w:p w14:paraId="16B757E5" w14:textId="77777777" w:rsidR="006F6056" w:rsidRDefault="00016F11">
      <w:pPr>
        <w:jc w:val="both"/>
        <w:rPr>
          <w:lang w:val="en-US" w:eastAsia="zh-CN"/>
        </w:rPr>
      </w:pPr>
      <w:r>
        <w:rPr>
          <w:rFonts w:eastAsia="SimSun"/>
          <w:lang w:eastAsia="zh-CN"/>
        </w:rPr>
        <w:t xml:space="preserve">This contribution proposes a </w:t>
      </w:r>
      <w:r>
        <w:rPr>
          <w:rFonts w:eastAsia="SimSun"/>
          <w:lang w:val="en-US" w:eastAsia="zh-CN"/>
        </w:rPr>
        <w:t xml:space="preserve">update </w:t>
      </w:r>
      <w:r>
        <w:rPr>
          <w:rFonts w:eastAsia="SimSun"/>
          <w:lang w:eastAsia="zh-CN"/>
        </w:rPr>
        <w:t xml:space="preserve">for </w:t>
      </w:r>
      <w:r>
        <w:rPr>
          <w:rFonts w:eastAsia="SimSun" w:hint="eastAsia"/>
          <w:lang w:val="en-US" w:eastAsia="zh-CN"/>
        </w:rPr>
        <w:t>Evaluation part for Solution</w:t>
      </w:r>
      <w:r>
        <w:rPr>
          <w:rFonts w:eastAsia="SimSun"/>
          <w:lang w:eastAsia="zh-CN"/>
        </w:rPr>
        <w:t xml:space="preserve"> #</w:t>
      </w:r>
      <w:proofErr w:type="gramStart"/>
      <w:r>
        <w:rPr>
          <w:rFonts w:eastAsia="SimSun" w:hint="eastAsia"/>
          <w:lang w:val="en-US" w:eastAsia="zh-CN"/>
        </w:rPr>
        <w:t>43,as</w:t>
      </w:r>
      <w:proofErr w:type="gramEnd"/>
      <w:r>
        <w:rPr>
          <w:rFonts w:eastAsia="SimSun" w:hint="eastAsia"/>
          <w:lang w:val="en-US" w:eastAsia="zh-CN"/>
        </w:rPr>
        <w:t xml:space="preserve"> in the last meeting, solution #43 has been updated on the UDM subscription part</w:t>
      </w:r>
      <w:r>
        <w:rPr>
          <w:rFonts w:eastAsia="SimSun"/>
          <w:lang w:eastAsia="zh-CN"/>
        </w:rPr>
        <w:t>.</w:t>
      </w:r>
    </w:p>
    <w:p w14:paraId="12B3A06B" w14:textId="77777777" w:rsidR="006F6056" w:rsidRDefault="00016F11">
      <w:pPr>
        <w:pStyle w:val="Heading1"/>
      </w:pPr>
      <w:r>
        <w:t>2.</w:t>
      </w:r>
      <w:r>
        <w:tab/>
      </w:r>
      <w:r>
        <w:rPr>
          <w:rFonts w:hint="eastAsia"/>
        </w:rPr>
        <w:t>Proposal</w:t>
      </w:r>
    </w:p>
    <w:p w14:paraId="101DF381" w14:textId="77777777" w:rsidR="006F6056" w:rsidRDefault="00016F11">
      <w:pPr>
        <w:ind w:left="1170" w:hanging="1170"/>
        <w:rPr>
          <w:rFonts w:eastAsia="SimSun"/>
          <w:lang w:eastAsia="zh-CN"/>
        </w:rPr>
      </w:pPr>
      <w:r>
        <w:rPr>
          <w:lang w:eastAsia="zh-CN"/>
        </w:rPr>
        <w:t xml:space="preserve">It is proposed to adopt the following change in the </w:t>
      </w:r>
      <w:r>
        <w:rPr>
          <w:rFonts w:eastAsia="SimSun"/>
          <w:lang w:eastAsia="zh-CN"/>
        </w:rPr>
        <w:t>TR 23.700-</w:t>
      </w:r>
      <w:r>
        <w:rPr>
          <w:rFonts w:eastAsia="SimSun"/>
          <w:lang w:val="en-US" w:eastAsia="zh-CN"/>
        </w:rPr>
        <w:t>80</w:t>
      </w:r>
      <w:r>
        <w:rPr>
          <w:lang w:eastAsia="zh-CN"/>
        </w:rPr>
        <w:t>.</w:t>
      </w:r>
    </w:p>
    <w:p w14:paraId="68134C0A" w14:textId="77777777" w:rsidR="006F6056" w:rsidRDefault="00016F11">
      <w:pPr>
        <w:pBdr>
          <w:top w:val="single" w:sz="4" w:space="1" w:color="auto"/>
          <w:left w:val="single" w:sz="4" w:space="4" w:color="auto"/>
          <w:bottom w:val="single" w:sz="4" w:space="1" w:color="auto"/>
          <w:right w:val="single" w:sz="4" w:space="4" w:color="auto"/>
        </w:pBdr>
        <w:jc w:val="center"/>
        <w:rPr>
          <w:rFonts w:eastAsia="SimSun"/>
          <w:lang w:eastAsia="zh-CN"/>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14:paraId="475913F8" w14:textId="77777777" w:rsidR="006F6056" w:rsidRDefault="00016F11">
      <w:pPr>
        <w:pStyle w:val="Heading2"/>
        <w:rPr>
          <w:lang w:eastAsia="zh-CN"/>
        </w:rPr>
      </w:pPr>
      <w:r>
        <w:rPr>
          <w:rFonts w:hint="eastAsia"/>
          <w:lang w:val="en-US" w:eastAsia="zh-CN"/>
        </w:rPr>
        <w:t xml:space="preserve">7.7 </w:t>
      </w:r>
      <w:r>
        <w:rPr>
          <w:lang w:eastAsia="zh-CN"/>
        </w:rPr>
        <w:t>Key Issue #7: 5GS Assistance to Federated Learning Operation</w:t>
      </w:r>
    </w:p>
    <w:p w14:paraId="3F5FDFFE" w14:textId="77777777" w:rsidR="006F6056" w:rsidRDefault="00016F11">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5C20F760" w14:textId="77777777" w:rsidR="006F6056" w:rsidRDefault="00016F11">
      <w:r>
        <w:t>Therefore, solutions may be classified, based on the entity (NF or NFs) providing data to AF either directly or through the NEF, as:</w:t>
      </w:r>
    </w:p>
    <w:p w14:paraId="77BF117C" w14:textId="77777777" w:rsidR="006F6056" w:rsidRDefault="00016F11">
      <w:pPr>
        <w:pStyle w:val="B1"/>
        <w:rPr>
          <w:rFonts w:eastAsiaTheme="minorEastAsia"/>
        </w:rPr>
      </w:pPr>
      <w:r>
        <w:rPr>
          <w:rFonts w:eastAsiaTheme="minorEastAsia"/>
        </w:rPr>
        <w:t>-</w:t>
      </w:r>
      <w:r>
        <w:rPr>
          <w:rFonts w:eastAsiaTheme="minorEastAsia"/>
        </w:rPr>
        <w:tab/>
        <w:t>Class 1 (exposure coordinated by NEF):</w:t>
      </w:r>
    </w:p>
    <w:p w14:paraId="780ECCA9" w14:textId="77777777" w:rsidR="006F6056" w:rsidRDefault="00016F11">
      <w:pPr>
        <w:pStyle w:val="B2"/>
        <w:rPr>
          <w:rFonts w:eastAsiaTheme="minorEastAsia"/>
        </w:rPr>
      </w:pPr>
      <w:r>
        <w:rPr>
          <w:rFonts w:eastAsiaTheme="minorEastAsia"/>
        </w:rPr>
        <w:t>-</w:t>
      </w:r>
      <w:r>
        <w:rPr>
          <w:rFonts w:eastAsiaTheme="minorEastAsia"/>
        </w:rPr>
        <w:tab/>
        <w:t>Sol #17, sol#18, sol#21, sol#37, sol#39, sol#43, sol#46, sol#42 and sol#47 belong to this class.</w:t>
      </w:r>
    </w:p>
    <w:p w14:paraId="6ACE7118" w14:textId="77777777" w:rsidR="006F6056" w:rsidRDefault="00016F11">
      <w:pPr>
        <w:pStyle w:val="B1"/>
        <w:rPr>
          <w:rFonts w:eastAsiaTheme="minorEastAsia"/>
        </w:rPr>
      </w:pPr>
      <w:r>
        <w:rPr>
          <w:rFonts w:eastAsiaTheme="minorEastAsia"/>
        </w:rPr>
        <w:t>-</w:t>
      </w:r>
      <w:r>
        <w:rPr>
          <w:rFonts w:eastAsiaTheme="minorEastAsia"/>
        </w:rPr>
        <w:tab/>
        <w:t>Class 2 (exposure generated by NWDAF):</w:t>
      </w:r>
    </w:p>
    <w:p w14:paraId="0CD58FBF" w14:textId="77777777" w:rsidR="006F6056" w:rsidRDefault="00016F11">
      <w:pPr>
        <w:pStyle w:val="B2"/>
        <w:rPr>
          <w:rFonts w:eastAsiaTheme="minorEastAsia"/>
        </w:rPr>
      </w:pPr>
      <w:r>
        <w:rPr>
          <w:rFonts w:eastAsiaTheme="minorEastAsia"/>
        </w:rPr>
        <w:t>-</w:t>
      </w:r>
      <w:r>
        <w:rPr>
          <w:rFonts w:eastAsiaTheme="minorEastAsia"/>
        </w:rPr>
        <w:tab/>
        <w:t>Sol #6, sol#19, sol#22, sol#24, sol#27, sol#41, and sol#45 belong to this class.</w:t>
      </w:r>
    </w:p>
    <w:p w14:paraId="77F846C2" w14:textId="77777777" w:rsidR="006F6056" w:rsidRDefault="00016F11">
      <w:pPr>
        <w:pStyle w:val="B1"/>
        <w:rPr>
          <w:rFonts w:eastAsiaTheme="minorEastAsia"/>
        </w:rPr>
      </w:pPr>
      <w:r>
        <w:rPr>
          <w:rFonts w:eastAsiaTheme="minorEastAsia"/>
        </w:rPr>
        <w:t>-</w:t>
      </w:r>
      <w:r>
        <w:rPr>
          <w:rFonts w:eastAsiaTheme="minorEastAsia"/>
        </w:rPr>
        <w:tab/>
        <w:t>Class 3 (exposure coordinated by a newly defined AI/ML assistance function):</w:t>
      </w:r>
    </w:p>
    <w:p w14:paraId="0ABF7F69" w14:textId="77777777" w:rsidR="006F6056" w:rsidRDefault="00016F11">
      <w:pPr>
        <w:pStyle w:val="B2"/>
        <w:rPr>
          <w:lang w:eastAsia="zh-CN"/>
        </w:rPr>
      </w:pPr>
      <w:r>
        <w:rPr>
          <w:rFonts w:eastAsiaTheme="minorEastAsia"/>
        </w:rPr>
        <w:t>-</w:t>
      </w:r>
      <w:r>
        <w:rPr>
          <w:rFonts w:eastAsiaTheme="minorEastAsia"/>
        </w:rPr>
        <w:tab/>
        <w:t>Sol #23, sol#25, sol#28, sol#40, sol#44 belong to class this class.</w:t>
      </w:r>
    </w:p>
    <w:p w14:paraId="6F87873B" w14:textId="77777777" w:rsidR="006F6056" w:rsidRDefault="00016F11">
      <w:r>
        <w:t>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e.g.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14:paraId="3D5BC317" w14:textId="77777777" w:rsidR="006F6056" w:rsidRDefault="00016F11">
      <w:r>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w:t>
      </w:r>
      <w:r>
        <w:lastRenderedPageBreak/>
        <w:t>cleaner impact to NFs, where the NEF can aggregate bit-rate provide by the SMF and compare them against a threshold. Note: Monitoring Group-MBR is discussed under KI#1</w:t>
      </w:r>
    </w:p>
    <w:p w14:paraId="04582F7D" w14:textId="77777777" w:rsidR="006F6056" w:rsidRDefault="00016F11">
      <w:r>
        <w:t xml:space="preserve">Sol #17 supports assistance to selection of UEs for FL operation based on result of QoS monitoring in area or interest. It introduces UE filtering policy such as UE address(es), monitoring area, time interval, etc </w:t>
      </w:r>
      <w:proofErr w:type="gramStart"/>
      <w:r>
        <w:t>in order to</w:t>
      </w:r>
      <w:proofErr w:type="gramEnd"/>
      <w:r>
        <w:t xml:space="preserve"> select target UE. And it proposes to enhance NEF to handle new analytic operation such as selection of candidate UE based on UE filtering policy and result of QoS monitoring.</w:t>
      </w:r>
    </w:p>
    <w:p w14:paraId="462271A0" w14:textId="77777777" w:rsidR="006F6056" w:rsidRDefault="00016F11">
      <w:r>
        <w:t>Sol #18 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326DEF34" w14:textId="77777777" w:rsidR="006F6056" w:rsidRDefault="00016F11">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3E7E5CD5" w14:textId="77777777" w:rsidR="006F6056" w:rsidRDefault="00016F11">
      <w:r>
        <w:t>Sol #21 supports assistance for FL operation by providing event exposure on performance of group of UEs. It proposes to enhance NEF to support event exposure as group performance type but service operation between NEF and other NF e.g. PCF is performed per UE granularity.</w:t>
      </w:r>
    </w:p>
    <w:p w14:paraId="10BC2109" w14:textId="77777777" w:rsidR="006F6056" w:rsidRDefault="00016F11">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1C4C1EF4" w14:textId="77777777" w:rsidR="006F6056" w:rsidRDefault="00016F11">
      <w:r>
        <w:t>Sol #23 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2F4C3176" w14:textId="77777777" w:rsidR="006F6056" w:rsidRDefault="00016F11">
      <w:r>
        <w:t>Sol #24 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191245E6" w14:textId="77777777" w:rsidR="006F6056" w:rsidRDefault="00016F11">
      <w:r>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6D104DB6" w14:textId="77777777" w:rsidR="006F6056" w:rsidRDefault="00016F11">
      <w:r>
        <w:t>Sol #27 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QoE metrics relating to FL data.</w:t>
      </w:r>
    </w:p>
    <w:p w14:paraId="2582320F" w14:textId="77777777" w:rsidR="006F6056" w:rsidRDefault="00016F11">
      <w:r>
        <w:t>Sol #28 provided list of AI/ML services for assistance of FL operation. And it proposes the framework how to interact between AIML AF and AIML assistance network function based on service-based architecture.</w:t>
      </w:r>
    </w:p>
    <w:p w14:paraId="0EC73581" w14:textId="77777777" w:rsidR="006F6056" w:rsidRDefault="00016F11">
      <w:r>
        <w:t>Sol #39 supports assistance for FL operation by providing existing event exposure and analytics such as UE location, CM state, UE reachability, etc. It analysed list of event exposure for FL member selection and proposes to reuse current event exposure.</w:t>
      </w:r>
    </w:p>
    <w:p w14:paraId="0B5C575B" w14:textId="77777777" w:rsidR="006F6056" w:rsidRDefault="00016F11">
      <w:r>
        <w:t>Sol #40 supports assistance to flexible selection of UEs for FL operation, assistance on increasing FL performance on KI#7 and introduces AFLSF (Application Federated Learning Support Function). It proposes to support a group QoS request in which the required QoS for multiple UEs can be requested via both a single service operation for the UEs in a FL group, and an enhancement of the PCF discovery of BSF. It also proposes AFLSF to provide assistance for FL configuration to the AF, and suggestion of candidate UE's list satisfying group QoS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14:paraId="708FE817" w14:textId="77777777" w:rsidR="006F6056" w:rsidRDefault="00016F11">
      <w:r>
        <w:lastRenderedPageBreak/>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5BC7B6BC" w14:textId="64D15570" w:rsidR="006F6056" w:rsidRDefault="00016F11">
      <w:r>
        <w:t xml:space="preserve">Sol #42 supports assistance to selection of UEs for FL operation and assistance on increasing FL performance on KI#7 by allowing the AF to include the AIML group information, and the AIML group performance information in the </w:t>
      </w:r>
      <w:r>
        <w:rPr>
          <w:lang w:eastAsia="zh-CN"/>
        </w:rPr>
        <w:t>Nnef_GroupAFsessionWithQoS_Create request. When multiple UE(s) from the AF group are served by the same PCF, the NEF includes AIML Group performance information and AIML session indicator as input parameters in the Npcf_GroupPolicyAuthorization_Create request towards the PCF</w:t>
      </w:r>
      <w:proofErr w:type="gramStart"/>
      <w:r>
        <w:rPr>
          <w:lang w:eastAsia="zh-CN"/>
        </w:rPr>
        <w:t xml:space="preserve">. </w:t>
      </w:r>
      <w:ins w:id="3" w:author="Intel_MK" w:date="2022-10-09T17:30:00Z">
        <w:r w:rsidR="00AD51E3">
          <w:rPr>
            <w:lang w:eastAsia="zh-CN"/>
          </w:rPr>
          <w:t>.</w:t>
        </w:r>
        <w:proofErr w:type="gramEnd"/>
        <w:r w:rsidR="00AD51E3">
          <w:rPr>
            <w:lang w:eastAsia="zh-CN"/>
          </w:rPr>
          <w:t xml:space="preserve"> When the PCF determines that the SMF needs updated policy information, </w:t>
        </w:r>
        <w:r w:rsidR="00AD51E3" w:rsidRPr="00E525C6">
          <w:rPr>
            <w:lang w:eastAsia="zh-CN"/>
          </w:rPr>
          <w:t xml:space="preserve">the PCF provisions the PCC rule in SMF which </w:t>
        </w:r>
        <w:r w:rsidR="00AD51E3">
          <w:rPr>
            <w:lang w:eastAsia="zh-CN"/>
          </w:rPr>
          <w:t>contains</w:t>
        </w:r>
        <w:r w:rsidR="00AD51E3" w:rsidRPr="00E525C6">
          <w:rPr>
            <w:lang w:eastAsia="zh-CN"/>
          </w:rPr>
          <w:t xml:space="preserve"> AIML session indicator</w:t>
        </w:r>
        <w:r w:rsidR="00AD51E3">
          <w:rPr>
            <w:lang w:eastAsia="zh-CN"/>
          </w:rPr>
          <w:t xml:space="preserve">. With the AIML session indicator included in the PCC rule, the QoS flow binding ensures that </w:t>
        </w:r>
        <w:r w:rsidR="00AD51E3" w:rsidRPr="00E525C6">
          <w:rPr>
            <w:lang w:eastAsia="zh-CN"/>
          </w:rPr>
          <w:t>the PCC rule is bound to a new QoS Flow and no other PCC rule is bound to this QoS Flow.</w:t>
        </w:r>
      </w:ins>
      <w:del w:id="4" w:author="Intel_MK" w:date="2022-10-09T17:30:00Z">
        <w:r w:rsidDel="00AD51E3">
          <w:rPr>
            <w:lang w:eastAsia="zh-CN"/>
          </w:rPr>
          <w:delText>It is not clear why AIML session indicator is needed, or how it is used, other than being passed from the NEF to the PCF</w:delText>
        </w:r>
      </w:del>
      <w:r>
        <w:rPr>
          <w:lang w:eastAsia="zh-CN"/>
        </w:rPr>
        <w:t>.</w:t>
      </w:r>
    </w:p>
    <w:p w14:paraId="17BA3838" w14:textId="77777777" w:rsidR="006F6056" w:rsidRDefault="00016F11">
      <w:r>
        <w:t xml:space="preserve">Sol #43 supports </w:t>
      </w:r>
      <w:r>
        <w:rPr>
          <w:lang w:val="en-US"/>
        </w:rPr>
        <w:t>assistance to</w:t>
      </w:r>
      <w:r>
        <w:t xml:space="preserve"> selection of UEs </w:t>
      </w:r>
      <w:ins w:id="5" w:author="cmcc1" w:date="2022-09-19T10:11:00Z">
        <w:r>
          <w:rPr>
            <w:rFonts w:eastAsia="SimSun" w:hint="eastAsia"/>
            <w:lang w:val="en-US" w:eastAsia="zh-CN"/>
          </w:rPr>
          <w:t xml:space="preserve">directly or via NEF, </w:t>
        </w:r>
      </w:ins>
      <w:ins w:id="6" w:author="cmcc1" w:date="2022-09-19T10:01:00Z">
        <w:r>
          <w:rPr>
            <w:rFonts w:eastAsia="SimSun" w:hint="eastAsia"/>
            <w:lang w:val="en-US" w:eastAsia="zh-CN"/>
          </w:rPr>
          <w:t xml:space="preserve">firstly by checking </w:t>
        </w:r>
        <w:bookmarkStart w:id="7" w:name="OLE_LINK2"/>
        <w:r>
          <w:rPr>
            <w:rFonts w:eastAsia="SimSun" w:hint="eastAsia"/>
            <w:lang w:val="en-US" w:eastAsia="zh-CN"/>
          </w:rPr>
          <w:t>user consent dat</w:t>
        </w:r>
      </w:ins>
      <w:ins w:id="8" w:author="cmcc1" w:date="2022-09-19T10:11:00Z">
        <w:r>
          <w:rPr>
            <w:rFonts w:eastAsia="SimSun" w:hint="eastAsia"/>
            <w:lang w:val="en-US" w:eastAsia="zh-CN"/>
          </w:rPr>
          <w:t>a</w:t>
        </w:r>
      </w:ins>
      <w:ins w:id="9" w:author="cmcc1" w:date="2022-09-19T10:01:00Z">
        <w:r>
          <w:rPr>
            <w:rFonts w:eastAsia="SimSun" w:hint="eastAsia"/>
            <w:lang w:val="en-US" w:eastAsia="zh-CN"/>
          </w:rPr>
          <w:t xml:space="preserve"> from UDM, then </w:t>
        </w:r>
      </w:ins>
      <w:ins w:id="10" w:author="cmcc1" w:date="2022-09-19T10:02:00Z">
        <w:r>
          <w:rPr>
            <w:rFonts w:eastAsia="SimSun" w:hint="eastAsia"/>
            <w:lang w:val="en-US" w:eastAsia="zh-CN"/>
          </w:rPr>
          <w:t>the</w:t>
        </w:r>
      </w:ins>
      <w:ins w:id="11" w:author="cmcc1" w:date="2022-09-19T10:04:00Z">
        <w:r>
          <w:rPr>
            <w:rFonts w:eastAsia="SimSun" w:hint="eastAsia"/>
            <w:lang w:val="en-US" w:eastAsia="zh-CN"/>
          </w:rPr>
          <w:t xml:space="preserve"> UE location </w:t>
        </w:r>
      </w:ins>
      <w:ins w:id="12" w:author="cmcc1" w:date="2022-09-19T18:04:00Z">
        <w:r>
          <w:rPr>
            <w:rFonts w:eastAsia="SimSun" w:hint="eastAsia"/>
            <w:lang w:val="en-US" w:eastAsia="zh-CN"/>
          </w:rPr>
          <w:t xml:space="preserve">collected </w:t>
        </w:r>
      </w:ins>
      <w:ins w:id="13" w:author="cmcc1" w:date="2022-09-19T10:04:00Z">
        <w:r>
          <w:rPr>
            <w:rFonts w:eastAsia="SimSun" w:hint="eastAsia"/>
            <w:lang w:val="en-US" w:eastAsia="zh-CN"/>
          </w:rPr>
          <w:t>from AMF</w:t>
        </w:r>
      </w:ins>
      <w:ins w:id="14" w:author="user1" w:date="2022-09-27T15:39:00Z">
        <w:r w:rsidR="00E93FCC">
          <w:rPr>
            <w:rFonts w:eastAsia="SimSun"/>
            <w:lang w:val="en-US" w:eastAsia="zh-CN"/>
          </w:rPr>
          <w:t xml:space="preserve"> </w:t>
        </w:r>
      </w:ins>
      <w:ins w:id="15" w:author="cmcc1" w:date="2022-09-19T10:04:00Z">
        <w:r>
          <w:rPr>
            <w:rFonts w:eastAsia="SimSun" w:hint="eastAsia"/>
            <w:lang w:val="en-US" w:eastAsia="zh-CN"/>
          </w:rPr>
          <w:t>(optional), delay</w:t>
        </w:r>
      </w:ins>
      <w:del w:id="16" w:author="cmcc1" w:date="2022-09-19T10:04:00Z">
        <w:r>
          <w:delText>for FL operation</w:delText>
        </w:r>
      </w:del>
      <w:r>
        <w:t xml:space="preserve"> </w:t>
      </w:r>
      <w:ins w:id="17" w:author="user1" w:date="2022-09-27T15:40:00Z">
        <w:r w:rsidR="00E93FCC">
          <w:t xml:space="preserve">obtained </w:t>
        </w:r>
      </w:ins>
      <w:r>
        <w:t xml:space="preserve">by reusing </w:t>
      </w:r>
      <w:del w:id="18" w:author="cmcc1" w:date="2022-09-19T18:04:00Z">
        <w:r>
          <w:rPr>
            <w:lang w:val="en-US"/>
          </w:rPr>
          <w:delText>current event exposure</w:delText>
        </w:r>
      </w:del>
      <w:ins w:id="19" w:author="cmcc1" w:date="2022-09-19T18:04:00Z">
        <w:r>
          <w:rPr>
            <w:rFonts w:eastAsia="SimSun" w:hint="eastAsia"/>
            <w:lang w:val="en-US" w:eastAsia="zh-CN"/>
          </w:rPr>
          <w:t>Qo</w:t>
        </w:r>
      </w:ins>
      <w:ins w:id="20" w:author="user1" w:date="2022-09-27T15:39:00Z">
        <w:r w:rsidR="00E93FCC">
          <w:rPr>
            <w:rFonts w:eastAsia="SimSun"/>
            <w:lang w:val="en-US" w:eastAsia="zh-CN"/>
          </w:rPr>
          <w:t>S</w:t>
        </w:r>
      </w:ins>
      <w:ins w:id="21" w:author="cmcc1" w:date="2022-09-19T18:04:00Z">
        <w:r>
          <w:rPr>
            <w:rFonts w:eastAsia="SimSun" w:hint="eastAsia"/>
            <w:lang w:val="en-US" w:eastAsia="zh-CN"/>
          </w:rPr>
          <w:t xml:space="preserve"> Monito</w:t>
        </w:r>
      </w:ins>
      <w:ins w:id="22" w:author="cmcc1" w:date="2022-09-19T18:05:00Z">
        <w:r>
          <w:rPr>
            <w:rFonts w:eastAsia="SimSun" w:hint="eastAsia"/>
            <w:lang w:val="en-US" w:eastAsia="zh-CN"/>
          </w:rPr>
          <w:t>ring procedure</w:t>
        </w:r>
      </w:ins>
      <w:r>
        <w:t xml:space="preserve"> from UPF</w:t>
      </w:r>
      <w:ins w:id="23" w:author="cmcc1" w:date="2022-09-19T10:04:00Z">
        <w:r>
          <w:rPr>
            <w:rFonts w:eastAsia="SimSun" w:hint="eastAsia"/>
            <w:lang w:val="en-US" w:eastAsia="zh-CN"/>
          </w:rPr>
          <w:t>,</w:t>
        </w:r>
      </w:ins>
      <w:ins w:id="24" w:author="cmcc1" w:date="2022-09-19T10:05:00Z">
        <w:r>
          <w:rPr>
            <w:rFonts w:eastAsia="SimSun" w:hint="eastAsia"/>
            <w:lang w:val="en-US" w:eastAsia="zh-CN"/>
          </w:rPr>
          <w:t xml:space="preserve"> </w:t>
        </w:r>
        <w:r>
          <w:rPr>
            <w:lang w:val="en-US" w:eastAsia="zh-CN"/>
          </w:rPr>
          <w:t>Throughput UL/DL, Packet transmission, Packet retransmission</w:t>
        </w:r>
        <w:r>
          <w:rPr>
            <w:rFonts w:hint="eastAsia"/>
            <w:lang w:val="en-US" w:eastAsia="zh-CN"/>
          </w:rPr>
          <w:t xml:space="preserve"> information by </w:t>
        </w:r>
      </w:ins>
      <w:ins w:id="25" w:author="cmcc1" w:date="2022-09-19T18:04:00Z">
        <w:r>
          <w:t>reusing event exposure from</w:t>
        </w:r>
      </w:ins>
      <w:ins w:id="26" w:author="cmcc1" w:date="2022-09-19T18:05:00Z">
        <w:r>
          <w:rPr>
            <w:rFonts w:eastAsia="SimSun" w:hint="eastAsia"/>
            <w:lang w:val="en-US" w:eastAsia="zh-CN"/>
          </w:rPr>
          <w:t xml:space="preserve"> </w:t>
        </w:r>
      </w:ins>
      <w:ins w:id="27" w:author="cmcc1" w:date="2022-09-19T10:05:00Z">
        <w:r>
          <w:rPr>
            <w:rFonts w:hint="eastAsia"/>
            <w:lang w:val="en-US" w:eastAsia="zh-CN"/>
          </w:rPr>
          <w:t>UPF</w:t>
        </w:r>
      </w:ins>
      <w:ins w:id="28" w:author="cmcc1" w:date="2022-09-19T10:06:00Z">
        <w:r>
          <w:rPr>
            <w:rFonts w:hint="eastAsia"/>
            <w:lang w:val="en-US" w:eastAsia="zh-CN"/>
          </w:rPr>
          <w:t>.</w:t>
        </w:r>
      </w:ins>
      <w:bookmarkEnd w:id="7"/>
      <w:del w:id="29" w:author="cmcc1" w:date="2022-09-19T10:06:00Z">
        <w:r>
          <w:delText xml:space="preserve"> with subscription data exposure on FL members from UDM</w:delText>
        </w:r>
      </w:del>
      <w:r>
        <w:t xml:space="preserve">. </w:t>
      </w:r>
      <w:del w:id="30" w:author="cmcc1" w:date="2022-09-19T10:01:00Z">
        <w:r>
          <w:delText>It does not indicate which information from subscription data should be exposed to AI/ML AF which may include very sensitive information and potential security risk.</w:delText>
        </w:r>
      </w:del>
    </w:p>
    <w:p w14:paraId="5E0B81BA" w14:textId="77777777" w:rsidR="006F6056" w:rsidRDefault="00016F11">
      <w:r>
        <w:t>Sol #44 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7A7C9E0C" w14:textId="77777777" w:rsidR="006F6056" w:rsidRDefault="00016F11">
      <w:r>
        <w:t>Sol #45 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19C83EA1" w14:textId="77777777" w:rsidR="006F6056" w:rsidRDefault="00016F11">
      <w:r>
        <w:t>Sol #46 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32175B2A" w14:textId="77777777" w:rsidR="006F6056" w:rsidRDefault="00016F11">
      <w:r>
        <w:t>Sol #47 supports assistance to selection of UEs for FL operation by composite event exposure. It proposes an enhancement of NEF to analyse composite analytic data for selection of candidate UE. It does not require enhancement of event exposure from other NF.</w:t>
      </w:r>
    </w:p>
    <w:p w14:paraId="45112855" w14:textId="77777777" w:rsidR="006F6056" w:rsidRPr="00E93FCC" w:rsidRDefault="00016F11">
      <w:pPr>
        <w:pStyle w:val="EditorsNote"/>
        <w:rPr>
          <w:ins w:id="31" w:author="cmcc1" w:date="2022-09-19T16:49:00Z"/>
          <w:lang w:val="en-US"/>
        </w:rPr>
      </w:pPr>
      <w:r w:rsidRPr="00E93FCC">
        <w:rPr>
          <w:lang w:val="en-US"/>
        </w:rPr>
        <w:t>Editor's note:</w:t>
      </w:r>
      <w:r w:rsidRPr="00E93FCC">
        <w:rPr>
          <w:lang w:val="en-US"/>
        </w:rPr>
        <w:tab/>
        <w:t>Evaluation would need updates after SA2#152E progress, potential updates to the related solutions.</w:t>
      </w:r>
    </w:p>
    <w:p w14:paraId="3E45290F" w14:textId="77777777" w:rsidR="006F6056" w:rsidRDefault="00016F11">
      <w:pPr>
        <w:pBdr>
          <w:top w:val="single" w:sz="4" w:space="1" w:color="auto"/>
          <w:left w:val="single" w:sz="4" w:space="4" w:color="auto"/>
          <w:bottom w:val="single" w:sz="4" w:space="1" w:color="auto"/>
          <w:right w:val="single" w:sz="4" w:space="4" w:color="auto"/>
        </w:pBdr>
        <w:jc w:val="center"/>
        <w:rPr>
          <w:rFonts w:eastAsia="SimSun"/>
          <w:lang w:eastAsia="zh-CN"/>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SimSun" w:hAnsi="Arial" w:cs="Arial" w:hint="eastAsia"/>
          <w:b/>
          <w:color w:val="C5003D"/>
          <w:sz w:val="28"/>
          <w:szCs w:val="28"/>
          <w:lang w:val="en-US" w:eastAsia="zh-CN"/>
        </w:rPr>
        <w:t>Second</w:t>
      </w:r>
      <w:r>
        <w:rPr>
          <w:rFonts w:ascii="Arial" w:hAnsi="Arial" w:cs="Arial"/>
          <w:b/>
          <w:color w:val="C5003D"/>
          <w:sz w:val="28"/>
          <w:szCs w:val="28"/>
          <w:lang w:val="en-US" w:eastAsia="ko-KR"/>
        </w:rPr>
        <w:t xml:space="preserve"> </w:t>
      </w:r>
      <w:r>
        <w:rPr>
          <w:rFonts w:ascii="Arial" w:hAnsi="Arial" w:cs="Arial"/>
          <w:b/>
          <w:color w:val="C5003D"/>
          <w:sz w:val="28"/>
          <w:szCs w:val="28"/>
          <w:lang w:val="en-US"/>
        </w:rPr>
        <w:t>Change * * * *</w:t>
      </w:r>
    </w:p>
    <w:p w14:paraId="7E44F8AA" w14:textId="77777777" w:rsidR="006F6056" w:rsidRDefault="00016F11">
      <w:pPr>
        <w:pStyle w:val="Heading1"/>
      </w:pPr>
      <w:bookmarkStart w:id="32" w:name="_Toc113178244"/>
      <w:r>
        <w:t>8</w:t>
      </w:r>
      <w:r>
        <w:tab/>
        <w:t>Conclusion</w:t>
      </w:r>
      <w:bookmarkEnd w:id="32"/>
    </w:p>
    <w:p w14:paraId="37049841" w14:textId="77777777" w:rsidR="006F6056" w:rsidRDefault="00016F11">
      <w:pPr>
        <w:pStyle w:val="Heading2"/>
        <w:rPr>
          <w:ins w:id="33" w:author="cmcc1" w:date="2022-09-19T16:50:00Z"/>
          <w:lang w:eastAsia="zh-CN"/>
        </w:rPr>
      </w:pPr>
      <w:r>
        <w:rPr>
          <w:rFonts w:hint="eastAsia"/>
          <w:lang w:eastAsia="zh-CN"/>
        </w:rPr>
        <w:t>8</w:t>
      </w:r>
      <w:r>
        <w:rPr>
          <w:lang w:eastAsia="zh-CN"/>
        </w:rPr>
        <w:t>.</w:t>
      </w:r>
      <w:r>
        <w:rPr>
          <w:rFonts w:hint="eastAsia"/>
          <w:lang w:val="en-US" w:eastAsia="zh-CN"/>
        </w:rPr>
        <w:t>7</w:t>
      </w:r>
      <w:r>
        <w:rPr>
          <w:lang w:eastAsia="zh-CN"/>
        </w:rPr>
        <w:tab/>
        <w:t>Key Issue #7: 5GS Assistance to Federated Learning Operation</w:t>
      </w:r>
    </w:p>
    <w:p w14:paraId="4651D140" w14:textId="77777777" w:rsidR="00E93FCC" w:rsidRDefault="00E93FCC" w:rsidP="00E93FCC">
      <w:pPr>
        <w:rPr>
          <w:ins w:id="34" w:author="user1" w:date="2022-09-27T15:39:00Z"/>
          <w:lang w:val="en-US" w:eastAsia="zh-CN"/>
        </w:rPr>
      </w:pPr>
      <w:ins w:id="35" w:author="user1" w:date="2022-09-27T15:39:00Z">
        <w:r>
          <w:rPr>
            <w:rFonts w:hint="eastAsia"/>
            <w:lang w:val="en-US" w:eastAsia="zh-CN"/>
          </w:rPr>
          <w:t>For FL member selection</w:t>
        </w:r>
      </w:ins>
      <w:ins w:id="36" w:author="user1" w:date="2022-09-30T19:32:00Z">
        <w:r w:rsidR="0060148A">
          <w:rPr>
            <w:lang w:val="en-US" w:eastAsia="zh-CN"/>
          </w:rPr>
          <w:t xml:space="preserve"> </w:t>
        </w:r>
        <w:r w:rsidR="0060148A" w:rsidRPr="0060148A">
          <w:rPr>
            <w:lang w:val="en-US" w:eastAsia="zh-CN"/>
          </w:rPr>
          <w:t>aspect</w:t>
        </w:r>
      </w:ins>
      <w:ins w:id="37" w:author="user1" w:date="2022-09-27T15:39:00Z">
        <w:r>
          <w:rPr>
            <w:rFonts w:hint="eastAsia"/>
            <w:lang w:val="en-US" w:eastAsia="zh-CN"/>
          </w:rPr>
          <w:t>:</w:t>
        </w:r>
      </w:ins>
    </w:p>
    <w:p w14:paraId="4BD563B5" w14:textId="77777777" w:rsidR="00E93FCC" w:rsidRDefault="00E93FCC" w:rsidP="00E93FCC">
      <w:pPr>
        <w:pStyle w:val="EditorsNote"/>
        <w:ind w:left="0" w:firstLine="0"/>
        <w:rPr>
          <w:ins w:id="38" w:author="user1" w:date="2022-09-27T15:39:00Z"/>
          <w:rFonts w:eastAsia="SimSun"/>
          <w:lang w:val="en-US" w:eastAsia="zh-CN"/>
        </w:rPr>
      </w:pPr>
      <w:ins w:id="39" w:author="user1" w:date="2022-09-27T15:39:00Z">
        <w:r w:rsidRPr="00E93FCC">
          <w:rPr>
            <w:lang w:val="en-US"/>
          </w:rPr>
          <w:t xml:space="preserve">- </w:t>
        </w:r>
        <w:r>
          <w:rPr>
            <w:rFonts w:eastAsia="SimSun" w:hint="eastAsia"/>
            <w:lang w:val="en-US" w:eastAsia="zh-CN"/>
          </w:rPr>
          <w:t>AF should be responsible for final FL member selection. Before that, the NWDAF may generate the candidate member list and send it to AF.</w:t>
        </w:r>
      </w:ins>
    </w:p>
    <w:p w14:paraId="545F0054" w14:textId="77777777" w:rsidR="00E93FCC" w:rsidRDefault="00E93FCC" w:rsidP="00E93FCC">
      <w:pPr>
        <w:pStyle w:val="EditorsNote"/>
        <w:ind w:left="0" w:firstLine="0"/>
        <w:rPr>
          <w:ins w:id="40" w:author="user1" w:date="2022-09-27T15:39:00Z"/>
          <w:rFonts w:eastAsia="SimSun"/>
          <w:lang w:val="en-US" w:eastAsia="zh-CN"/>
        </w:rPr>
      </w:pPr>
      <w:ins w:id="41" w:author="user1" w:date="2022-09-27T15:39:00Z">
        <w:r>
          <w:rPr>
            <w:rFonts w:eastAsia="SimSun" w:hint="eastAsia"/>
            <w:lang w:val="en-US" w:eastAsia="zh-CN"/>
          </w:rPr>
          <w:t>- To maximize the reuse of the 5GC functionality with extensions, the data for FL member selection can be directly collected by AF</w:t>
        </w:r>
        <w:r>
          <w:rPr>
            <w:rFonts w:eastAsia="SimSun"/>
            <w:lang w:val="en-US" w:eastAsia="zh-CN"/>
          </w:rPr>
          <w:t xml:space="preserve"> </w:t>
        </w:r>
        <w:r>
          <w:rPr>
            <w:rFonts w:eastAsia="SimSun" w:hint="eastAsia"/>
            <w:lang w:val="en-US" w:eastAsia="zh-CN"/>
          </w:rPr>
          <w:t>(</w:t>
        </w:r>
        <w:r w:rsidRPr="00E93FCC">
          <w:rPr>
            <w:lang w:val="en-US"/>
          </w:rPr>
          <w:t xml:space="preserve">possibly </w:t>
        </w:r>
        <w:r>
          <w:rPr>
            <w:rFonts w:eastAsia="SimSun" w:hint="eastAsia"/>
            <w:lang w:val="en-US" w:eastAsia="zh-CN"/>
          </w:rPr>
          <w:t>via NEF), or NWDAF.</w:t>
        </w:r>
      </w:ins>
    </w:p>
    <w:p w14:paraId="5B9C6DBB" w14:textId="77777777" w:rsidR="006F6056" w:rsidDel="00E93FCC" w:rsidRDefault="00016F11">
      <w:pPr>
        <w:pStyle w:val="EditorsNote"/>
        <w:rPr>
          <w:del w:id="42" w:author="user1" w:date="2022-09-27T15:39:00Z"/>
        </w:rPr>
      </w:pPr>
      <w:del w:id="43" w:author="user1" w:date="2022-09-27T15:39:00Z">
        <w:r w:rsidDel="00E93FCC">
          <w:delText>Editor's Note:</w:delText>
        </w:r>
        <w:r w:rsidDel="00E93FCC">
          <w:tab/>
          <w:delText>Conclusions are to be addressed after SA2#152E once Evaluation and Solutions progress sufficiently to enable such conclusions.</w:delText>
        </w:r>
      </w:del>
    </w:p>
    <w:p w14:paraId="1B2A8942" w14:textId="77777777" w:rsidR="006F6056" w:rsidRPr="00E93FCC" w:rsidRDefault="00E93FCC">
      <w:pPr>
        <w:pStyle w:val="B1"/>
        <w:ind w:left="0" w:firstLine="0"/>
        <w:rPr>
          <w:rFonts w:eastAsia="SimSun"/>
          <w:color w:val="FF0000"/>
          <w:lang w:val="en-US" w:eastAsia="zh-CN"/>
        </w:rPr>
      </w:pPr>
      <w:ins w:id="44" w:author="user1" w:date="2022-09-27T15:38:00Z">
        <w:r>
          <w:rPr>
            <w:rFonts w:hint="eastAsia"/>
            <w:lang w:val="en-US" w:eastAsia="zh-CN"/>
          </w:rPr>
          <w:lastRenderedPageBreak/>
          <w:t xml:space="preserve">- </w:t>
        </w:r>
        <w:r>
          <w:rPr>
            <w:rFonts w:eastAsia="SimSun" w:hint="eastAsia"/>
            <w:color w:val="FF0000"/>
            <w:lang w:val="en-US" w:eastAsia="zh-CN"/>
          </w:rPr>
          <w:t xml:space="preserve">The list of Member Selection Criteria should at least consist of </w:t>
        </w:r>
        <w:r>
          <w:rPr>
            <w:rFonts w:eastAsia="SimSun" w:hint="eastAsia"/>
            <w:lang w:val="en-US" w:eastAsia="zh-CN"/>
          </w:rPr>
          <w:t>user consent subscription data from UDM, UE location from AMF</w:t>
        </w:r>
        <w:r>
          <w:rPr>
            <w:rFonts w:eastAsia="SimSun"/>
            <w:lang w:val="en-US" w:eastAsia="zh-CN"/>
          </w:rPr>
          <w:t xml:space="preserve"> </w:t>
        </w:r>
        <w:r>
          <w:rPr>
            <w:rFonts w:eastAsia="SimSun" w:hint="eastAsia"/>
            <w:lang w:val="en-US" w:eastAsia="zh-CN"/>
          </w:rPr>
          <w:t>(optional), delay</w:t>
        </w:r>
        <w:r>
          <w:t xml:space="preserve"> time obtained by reusing </w:t>
        </w:r>
        <w:r>
          <w:rPr>
            <w:rFonts w:eastAsia="SimSun" w:hint="eastAsia"/>
            <w:lang w:val="en-US" w:eastAsia="zh-CN"/>
          </w:rPr>
          <w:t>Qo</w:t>
        </w:r>
        <w:r>
          <w:rPr>
            <w:rFonts w:eastAsia="SimSun"/>
            <w:lang w:val="en-US" w:eastAsia="zh-CN"/>
          </w:rPr>
          <w:t>S</w:t>
        </w:r>
        <w:r>
          <w:rPr>
            <w:rFonts w:eastAsia="SimSun" w:hint="eastAsia"/>
            <w:lang w:val="en-US" w:eastAsia="zh-CN"/>
          </w:rPr>
          <w:t xml:space="preserve"> Monitoring, </w:t>
        </w:r>
        <w:r>
          <w:rPr>
            <w:lang w:val="en-US" w:eastAsia="zh-CN"/>
          </w:rPr>
          <w:t>Throughput UL/DL</w:t>
        </w:r>
      </w:ins>
      <w:ins w:id="45" w:author="user1" w:date="2022-09-27T15:40:00Z">
        <w:r>
          <w:rPr>
            <w:lang w:val="en-US" w:eastAsia="zh-CN"/>
          </w:rPr>
          <w:t xml:space="preserve">, </w:t>
        </w:r>
      </w:ins>
      <w:ins w:id="46" w:author="user1" w:date="2022-09-27T15:38:00Z">
        <w:r>
          <w:rPr>
            <w:lang w:val="en-US" w:eastAsia="zh-CN"/>
          </w:rPr>
          <w:t>Packet transmission</w:t>
        </w:r>
      </w:ins>
      <w:ins w:id="47" w:author="user1" w:date="2022-09-27T15:40:00Z">
        <w:r>
          <w:rPr>
            <w:lang w:val="en-US" w:eastAsia="zh-CN"/>
          </w:rPr>
          <w:t xml:space="preserve">, </w:t>
        </w:r>
      </w:ins>
      <w:ins w:id="48" w:author="user1" w:date="2022-09-27T15:38:00Z">
        <w:r>
          <w:rPr>
            <w:lang w:val="en-US" w:eastAsia="zh-CN"/>
          </w:rPr>
          <w:t>Packet retransmission</w:t>
        </w:r>
        <w:r>
          <w:rPr>
            <w:rFonts w:hint="eastAsia"/>
            <w:lang w:val="en-US" w:eastAsia="zh-CN"/>
          </w:rPr>
          <w:t xml:space="preserve"> </w:t>
        </w:r>
        <w:r>
          <w:t>from</w:t>
        </w:r>
        <w:r>
          <w:rPr>
            <w:rFonts w:eastAsia="SimSun" w:hint="eastAsia"/>
            <w:lang w:val="en-US" w:eastAsia="zh-CN"/>
          </w:rPr>
          <w:t xml:space="preserve"> </w:t>
        </w:r>
        <w:r>
          <w:rPr>
            <w:rFonts w:hint="eastAsia"/>
            <w:lang w:val="en-US" w:eastAsia="zh-CN"/>
          </w:rPr>
          <w:t>UPF.</w:t>
        </w:r>
      </w:ins>
    </w:p>
    <w:p w14:paraId="49E07926" w14:textId="77777777" w:rsidR="006F6056" w:rsidRDefault="00016F11">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SimSun"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sectPr w:rsidR="006F6056">
      <w:headerReference w:type="default" r:id="rId7"/>
      <w:footerReference w:type="default" r:id="rId8"/>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CD590" w14:textId="77777777" w:rsidR="00CE56FD" w:rsidRDefault="00CE56FD">
      <w:pPr>
        <w:spacing w:after="0"/>
      </w:pPr>
      <w:r>
        <w:separator/>
      </w:r>
    </w:p>
  </w:endnote>
  <w:endnote w:type="continuationSeparator" w:id="0">
    <w:p w14:paraId="40534478" w14:textId="77777777" w:rsidR="00CE56FD" w:rsidRDefault="00CE56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4FDE0" w14:textId="77777777" w:rsidR="006F6056" w:rsidRDefault="00016F11">
    <w:pPr>
      <w:framePr w:w="646" w:h="244" w:hRule="exact" w:wrap="around" w:vAnchor="text" w:hAnchor="margin" w:y="-5"/>
      <w:rPr>
        <w:rFonts w:ascii="Arial" w:hAnsi="Arial" w:cs="Arial"/>
        <w:b/>
        <w:bCs/>
        <w:i/>
        <w:iCs/>
        <w:sz w:val="18"/>
      </w:rPr>
    </w:pPr>
    <w:r>
      <w:rPr>
        <w:rFonts w:ascii="Arial" w:hAnsi="Arial" w:cs="Arial"/>
        <w:b/>
        <w:bCs/>
        <w:i/>
        <w:iCs/>
        <w:sz w:val="18"/>
      </w:rPr>
      <w:t>3GPP</w:t>
    </w:r>
  </w:p>
  <w:p w14:paraId="66CC82AB" w14:textId="77777777" w:rsidR="006F6056" w:rsidRDefault="00016F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BDC38B" w14:textId="77777777" w:rsidR="006F6056" w:rsidRDefault="00016F11">
    <w:pPr>
      <w:tabs>
        <w:tab w:val="left" w:pos="3480"/>
      </w:tabs>
    </w:pPr>
    <w:r>
      <w:tab/>
    </w:r>
  </w:p>
  <w:p w14:paraId="61039B23" w14:textId="77777777" w:rsidR="006F6056" w:rsidRDefault="006F6056">
    <w:pPr>
      <w:pStyle w:val="Footer"/>
    </w:pPr>
  </w:p>
  <w:p w14:paraId="62638047" w14:textId="77777777" w:rsidR="006F6056" w:rsidRDefault="006F60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48E48" w14:textId="77777777" w:rsidR="00CE56FD" w:rsidRDefault="00CE56FD">
      <w:pPr>
        <w:spacing w:after="0"/>
      </w:pPr>
      <w:r>
        <w:separator/>
      </w:r>
    </w:p>
  </w:footnote>
  <w:footnote w:type="continuationSeparator" w:id="0">
    <w:p w14:paraId="2291A787" w14:textId="77777777" w:rsidR="00CE56FD" w:rsidRDefault="00CE56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4366" w14:textId="77777777" w:rsidR="006F6056" w:rsidRDefault="00016F1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81D7BC5" w14:textId="77777777" w:rsidR="006F6056" w:rsidRDefault="00016F1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60148A">
      <w:rPr>
        <w:rFonts w:ascii="Arial" w:hAnsi="Arial" w:cs="Arial"/>
        <w:b/>
        <w:bCs/>
        <w:noProof/>
        <w:sz w:val="18"/>
        <w:lang w:val="fr-FR"/>
      </w:rPr>
      <w:t>1</w:t>
    </w:r>
    <w:r>
      <w:rPr>
        <w:rFonts w:ascii="Arial" w:hAnsi="Arial" w:cs="Arial"/>
        <w:b/>
        <w:bCs/>
        <w:sz w:val="18"/>
      </w:rPr>
      <w:fldChar w:fldCharType="end"/>
    </w:r>
  </w:p>
  <w:p w14:paraId="3E21F4A1" w14:textId="77777777" w:rsidR="006F6056" w:rsidRDefault="006F6056">
    <w:pPr>
      <w:pStyle w:val="Header"/>
      <w:rPr>
        <w:lang w:val="fr-FR"/>
      </w:rPr>
    </w:pPr>
  </w:p>
  <w:p w14:paraId="37B2A9F1" w14:textId="77777777" w:rsidR="006F6056" w:rsidRDefault="006F605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rson w15:author="cmcc1">
    <w15:presenceInfo w15:providerId="None" w15:userId="cmcc1"/>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trackRevisions/>
  <w:defaultTabStop w:val="420"/>
  <w:hyphenationZone w:val="425"/>
  <w:drawingGridVerticalSpacing w:val="156"/>
  <w:noPunctuationKerning/>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032"/>
    <w:rsid w:val="00004ABD"/>
    <w:rsid w:val="000163F9"/>
    <w:rsid w:val="00016F11"/>
    <w:rsid w:val="00035211"/>
    <w:rsid w:val="00053B97"/>
    <w:rsid w:val="000D2B70"/>
    <w:rsid w:val="000F447B"/>
    <w:rsid w:val="001229BE"/>
    <w:rsid w:val="00131517"/>
    <w:rsid w:val="00135857"/>
    <w:rsid w:val="001502A0"/>
    <w:rsid w:val="00172A27"/>
    <w:rsid w:val="00271091"/>
    <w:rsid w:val="002B2D59"/>
    <w:rsid w:val="002B6EA0"/>
    <w:rsid w:val="003A001D"/>
    <w:rsid w:val="003A1A7D"/>
    <w:rsid w:val="003C2ADF"/>
    <w:rsid w:val="003D0E60"/>
    <w:rsid w:val="003D3469"/>
    <w:rsid w:val="004047CC"/>
    <w:rsid w:val="00411D8D"/>
    <w:rsid w:val="004555CA"/>
    <w:rsid w:val="00471128"/>
    <w:rsid w:val="0047242C"/>
    <w:rsid w:val="00484C15"/>
    <w:rsid w:val="004B4E3E"/>
    <w:rsid w:val="004F1B17"/>
    <w:rsid w:val="004F6E91"/>
    <w:rsid w:val="00516BE4"/>
    <w:rsid w:val="00521E43"/>
    <w:rsid w:val="0053085E"/>
    <w:rsid w:val="00550C2B"/>
    <w:rsid w:val="00594B30"/>
    <w:rsid w:val="0060148A"/>
    <w:rsid w:val="00644CD7"/>
    <w:rsid w:val="0066124B"/>
    <w:rsid w:val="00664F29"/>
    <w:rsid w:val="00667E27"/>
    <w:rsid w:val="006A3424"/>
    <w:rsid w:val="006F6056"/>
    <w:rsid w:val="00767F1B"/>
    <w:rsid w:val="0078168E"/>
    <w:rsid w:val="00784040"/>
    <w:rsid w:val="007A4EC8"/>
    <w:rsid w:val="007C404B"/>
    <w:rsid w:val="008728D5"/>
    <w:rsid w:val="008B2575"/>
    <w:rsid w:val="008D46F8"/>
    <w:rsid w:val="008D491F"/>
    <w:rsid w:val="00906F2E"/>
    <w:rsid w:val="009149D5"/>
    <w:rsid w:val="0092393B"/>
    <w:rsid w:val="00933CFE"/>
    <w:rsid w:val="00942976"/>
    <w:rsid w:val="00950B63"/>
    <w:rsid w:val="009568B3"/>
    <w:rsid w:val="009901B9"/>
    <w:rsid w:val="009C70D4"/>
    <w:rsid w:val="009E055B"/>
    <w:rsid w:val="009E15DD"/>
    <w:rsid w:val="00A024AF"/>
    <w:rsid w:val="00A308A7"/>
    <w:rsid w:val="00A3214A"/>
    <w:rsid w:val="00A45D6B"/>
    <w:rsid w:val="00AD51E3"/>
    <w:rsid w:val="00AF0164"/>
    <w:rsid w:val="00B200B0"/>
    <w:rsid w:val="00B44ACA"/>
    <w:rsid w:val="00B6038C"/>
    <w:rsid w:val="00B61B98"/>
    <w:rsid w:val="00B83986"/>
    <w:rsid w:val="00B92C95"/>
    <w:rsid w:val="00BA087E"/>
    <w:rsid w:val="00BF7605"/>
    <w:rsid w:val="00C52265"/>
    <w:rsid w:val="00CA7C2D"/>
    <w:rsid w:val="00CB2FEE"/>
    <w:rsid w:val="00CB6960"/>
    <w:rsid w:val="00CD6B05"/>
    <w:rsid w:val="00CE56FD"/>
    <w:rsid w:val="00D16EF8"/>
    <w:rsid w:val="00D30D55"/>
    <w:rsid w:val="00D5671F"/>
    <w:rsid w:val="00DA1E99"/>
    <w:rsid w:val="00E04175"/>
    <w:rsid w:val="00E1771E"/>
    <w:rsid w:val="00E46643"/>
    <w:rsid w:val="00E93FCC"/>
    <w:rsid w:val="00F04EB8"/>
    <w:rsid w:val="00F3594A"/>
    <w:rsid w:val="00F52372"/>
    <w:rsid w:val="00F76EFD"/>
    <w:rsid w:val="010A03D5"/>
    <w:rsid w:val="014F1B65"/>
    <w:rsid w:val="019E399A"/>
    <w:rsid w:val="01A06E27"/>
    <w:rsid w:val="01B2158C"/>
    <w:rsid w:val="01EB371B"/>
    <w:rsid w:val="01FD5C17"/>
    <w:rsid w:val="02063FA6"/>
    <w:rsid w:val="03253B3C"/>
    <w:rsid w:val="04590F44"/>
    <w:rsid w:val="04881703"/>
    <w:rsid w:val="049C02B2"/>
    <w:rsid w:val="05B33B39"/>
    <w:rsid w:val="05BA5A7E"/>
    <w:rsid w:val="05CC6E22"/>
    <w:rsid w:val="066A6769"/>
    <w:rsid w:val="066F082F"/>
    <w:rsid w:val="07407C47"/>
    <w:rsid w:val="07D60CDC"/>
    <w:rsid w:val="07F27A3E"/>
    <w:rsid w:val="0830275F"/>
    <w:rsid w:val="085E73E3"/>
    <w:rsid w:val="086520AA"/>
    <w:rsid w:val="089F67E4"/>
    <w:rsid w:val="096701BD"/>
    <w:rsid w:val="09D123DE"/>
    <w:rsid w:val="0AC039DF"/>
    <w:rsid w:val="0AC94653"/>
    <w:rsid w:val="0B0042A0"/>
    <w:rsid w:val="0B03095A"/>
    <w:rsid w:val="0B3656DA"/>
    <w:rsid w:val="0C4A77D5"/>
    <w:rsid w:val="0CF167FE"/>
    <w:rsid w:val="0D172B5F"/>
    <w:rsid w:val="0D7916B5"/>
    <w:rsid w:val="0E032570"/>
    <w:rsid w:val="0EAE3BD3"/>
    <w:rsid w:val="0EF061D2"/>
    <w:rsid w:val="0F0B5625"/>
    <w:rsid w:val="0FEC4482"/>
    <w:rsid w:val="10A83946"/>
    <w:rsid w:val="10B41DC8"/>
    <w:rsid w:val="117C6AB2"/>
    <w:rsid w:val="12640E76"/>
    <w:rsid w:val="127B1101"/>
    <w:rsid w:val="12B16F40"/>
    <w:rsid w:val="12DD54E5"/>
    <w:rsid w:val="133D7B5D"/>
    <w:rsid w:val="133F6382"/>
    <w:rsid w:val="13676C38"/>
    <w:rsid w:val="13D80511"/>
    <w:rsid w:val="14795877"/>
    <w:rsid w:val="14AB09C0"/>
    <w:rsid w:val="14C63B5E"/>
    <w:rsid w:val="14E375A6"/>
    <w:rsid w:val="151D2B69"/>
    <w:rsid w:val="15232046"/>
    <w:rsid w:val="15BD63B5"/>
    <w:rsid w:val="15EA5C5F"/>
    <w:rsid w:val="16005E34"/>
    <w:rsid w:val="16772EAF"/>
    <w:rsid w:val="16F42F96"/>
    <w:rsid w:val="16F95385"/>
    <w:rsid w:val="17025539"/>
    <w:rsid w:val="17206E35"/>
    <w:rsid w:val="178407D7"/>
    <w:rsid w:val="178923C6"/>
    <w:rsid w:val="18390A2F"/>
    <w:rsid w:val="186353F8"/>
    <w:rsid w:val="198A577E"/>
    <w:rsid w:val="1AFC4D21"/>
    <w:rsid w:val="1B0C323C"/>
    <w:rsid w:val="1B4A0A31"/>
    <w:rsid w:val="1BDF0611"/>
    <w:rsid w:val="1C4428FC"/>
    <w:rsid w:val="1C7E4E00"/>
    <w:rsid w:val="1CBB64E0"/>
    <w:rsid w:val="1CCC004C"/>
    <w:rsid w:val="1CD631A2"/>
    <w:rsid w:val="1CE45C5B"/>
    <w:rsid w:val="1D1146E6"/>
    <w:rsid w:val="1D2B0425"/>
    <w:rsid w:val="1D601457"/>
    <w:rsid w:val="1DE65CF9"/>
    <w:rsid w:val="1DF82415"/>
    <w:rsid w:val="1E422186"/>
    <w:rsid w:val="1EC9292C"/>
    <w:rsid w:val="20135980"/>
    <w:rsid w:val="20484605"/>
    <w:rsid w:val="204F18F7"/>
    <w:rsid w:val="205A37C4"/>
    <w:rsid w:val="20755DE1"/>
    <w:rsid w:val="20857CBA"/>
    <w:rsid w:val="209C0F1A"/>
    <w:rsid w:val="213F6166"/>
    <w:rsid w:val="216B557C"/>
    <w:rsid w:val="21704975"/>
    <w:rsid w:val="21710D3D"/>
    <w:rsid w:val="21AD0142"/>
    <w:rsid w:val="22D56572"/>
    <w:rsid w:val="24572A2F"/>
    <w:rsid w:val="25200D21"/>
    <w:rsid w:val="25EE0246"/>
    <w:rsid w:val="26253B84"/>
    <w:rsid w:val="263B6131"/>
    <w:rsid w:val="26724267"/>
    <w:rsid w:val="272F5D43"/>
    <w:rsid w:val="274C26B3"/>
    <w:rsid w:val="27603436"/>
    <w:rsid w:val="27791894"/>
    <w:rsid w:val="27CC5F2E"/>
    <w:rsid w:val="2969620A"/>
    <w:rsid w:val="29A5765F"/>
    <w:rsid w:val="29D96E2B"/>
    <w:rsid w:val="2A224909"/>
    <w:rsid w:val="2A8953F7"/>
    <w:rsid w:val="2B3E6313"/>
    <w:rsid w:val="2B6D21F1"/>
    <w:rsid w:val="2BCA5A5B"/>
    <w:rsid w:val="2C652D30"/>
    <w:rsid w:val="2CE278BC"/>
    <w:rsid w:val="2CE70C54"/>
    <w:rsid w:val="2D0E335C"/>
    <w:rsid w:val="2D452693"/>
    <w:rsid w:val="2D4801C6"/>
    <w:rsid w:val="2D572B12"/>
    <w:rsid w:val="2DB45D33"/>
    <w:rsid w:val="2E925264"/>
    <w:rsid w:val="2EB1693B"/>
    <w:rsid w:val="30134A5F"/>
    <w:rsid w:val="30356108"/>
    <w:rsid w:val="308D614E"/>
    <w:rsid w:val="313D518F"/>
    <w:rsid w:val="32932722"/>
    <w:rsid w:val="32D91613"/>
    <w:rsid w:val="33231703"/>
    <w:rsid w:val="33831816"/>
    <w:rsid w:val="34543B3B"/>
    <w:rsid w:val="34E26E14"/>
    <w:rsid w:val="36315A43"/>
    <w:rsid w:val="36B06246"/>
    <w:rsid w:val="373F1FD1"/>
    <w:rsid w:val="379949B1"/>
    <w:rsid w:val="38591F26"/>
    <w:rsid w:val="38EF66AA"/>
    <w:rsid w:val="39C431AA"/>
    <w:rsid w:val="39EB5D2B"/>
    <w:rsid w:val="3ACC4D81"/>
    <w:rsid w:val="3B0C0FAD"/>
    <w:rsid w:val="3B412E4C"/>
    <w:rsid w:val="3BCB36A1"/>
    <w:rsid w:val="3C265B93"/>
    <w:rsid w:val="3C616D2B"/>
    <w:rsid w:val="3CE67228"/>
    <w:rsid w:val="3D5A3991"/>
    <w:rsid w:val="3DB36DC3"/>
    <w:rsid w:val="3DFE7549"/>
    <w:rsid w:val="3E0A571A"/>
    <w:rsid w:val="3F7E0C58"/>
    <w:rsid w:val="3FA41420"/>
    <w:rsid w:val="40085128"/>
    <w:rsid w:val="4032793C"/>
    <w:rsid w:val="40861333"/>
    <w:rsid w:val="40C40647"/>
    <w:rsid w:val="421F5147"/>
    <w:rsid w:val="42575C89"/>
    <w:rsid w:val="42A2692A"/>
    <w:rsid w:val="42EA7EA4"/>
    <w:rsid w:val="43B90A5A"/>
    <w:rsid w:val="44507F69"/>
    <w:rsid w:val="44AC6070"/>
    <w:rsid w:val="44AE0E7A"/>
    <w:rsid w:val="453C6DFD"/>
    <w:rsid w:val="45CB77A7"/>
    <w:rsid w:val="465346B9"/>
    <w:rsid w:val="46A60B89"/>
    <w:rsid w:val="46AC1461"/>
    <w:rsid w:val="46FB276A"/>
    <w:rsid w:val="4751659F"/>
    <w:rsid w:val="47973772"/>
    <w:rsid w:val="47ED1855"/>
    <w:rsid w:val="48562EE0"/>
    <w:rsid w:val="4866516D"/>
    <w:rsid w:val="48CF439E"/>
    <w:rsid w:val="49D90F33"/>
    <w:rsid w:val="4A155DAC"/>
    <w:rsid w:val="4A9703CF"/>
    <w:rsid w:val="4C0268A1"/>
    <w:rsid w:val="4C936962"/>
    <w:rsid w:val="4CE673B8"/>
    <w:rsid w:val="4DEB655E"/>
    <w:rsid w:val="4DEC1D44"/>
    <w:rsid w:val="4E462D46"/>
    <w:rsid w:val="4F0703C6"/>
    <w:rsid w:val="4F330F71"/>
    <w:rsid w:val="4FCC254F"/>
    <w:rsid w:val="50211439"/>
    <w:rsid w:val="50DF6D26"/>
    <w:rsid w:val="5154610A"/>
    <w:rsid w:val="51B8439E"/>
    <w:rsid w:val="52566D85"/>
    <w:rsid w:val="52E31F18"/>
    <w:rsid w:val="52E56CB8"/>
    <w:rsid w:val="52F202B1"/>
    <w:rsid w:val="52FE4303"/>
    <w:rsid w:val="54A92DFD"/>
    <w:rsid w:val="54FC3B8D"/>
    <w:rsid w:val="554F0BAB"/>
    <w:rsid w:val="557368A2"/>
    <w:rsid w:val="55F90539"/>
    <w:rsid w:val="563C00F3"/>
    <w:rsid w:val="569F27ED"/>
    <w:rsid w:val="57913571"/>
    <w:rsid w:val="57B96C96"/>
    <w:rsid w:val="58BC316C"/>
    <w:rsid w:val="5AE64233"/>
    <w:rsid w:val="5C6B0F44"/>
    <w:rsid w:val="5C7C6F44"/>
    <w:rsid w:val="5CB130A6"/>
    <w:rsid w:val="5DC97FA1"/>
    <w:rsid w:val="5DF717E3"/>
    <w:rsid w:val="5E196F39"/>
    <w:rsid w:val="602D6C43"/>
    <w:rsid w:val="60BD577B"/>
    <w:rsid w:val="61407D79"/>
    <w:rsid w:val="615D6832"/>
    <w:rsid w:val="621E0987"/>
    <w:rsid w:val="631331D4"/>
    <w:rsid w:val="6338357A"/>
    <w:rsid w:val="63562F74"/>
    <w:rsid w:val="643417B9"/>
    <w:rsid w:val="645E4BC6"/>
    <w:rsid w:val="64C10D86"/>
    <w:rsid w:val="653A0AFE"/>
    <w:rsid w:val="6574269B"/>
    <w:rsid w:val="65C71D98"/>
    <w:rsid w:val="66566490"/>
    <w:rsid w:val="67207779"/>
    <w:rsid w:val="67411659"/>
    <w:rsid w:val="678F49CE"/>
    <w:rsid w:val="67EC5CCF"/>
    <w:rsid w:val="683F7D37"/>
    <w:rsid w:val="69535CCD"/>
    <w:rsid w:val="69B4060E"/>
    <w:rsid w:val="69C14AD5"/>
    <w:rsid w:val="69E56692"/>
    <w:rsid w:val="69FA6DC0"/>
    <w:rsid w:val="6BDC3D46"/>
    <w:rsid w:val="6CD66A4A"/>
    <w:rsid w:val="6CDC5E05"/>
    <w:rsid w:val="6D5B1511"/>
    <w:rsid w:val="6D5E5120"/>
    <w:rsid w:val="6DDE6F4D"/>
    <w:rsid w:val="6E7E20C5"/>
    <w:rsid w:val="6E9F152E"/>
    <w:rsid w:val="6ED360A2"/>
    <w:rsid w:val="6F642A17"/>
    <w:rsid w:val="707542ED"/>
    <w:rsid w:val="71372186"/>
    <w:rsid w:val="72363145"/>
    <w:rsid w:val="72605E89"/>
    <w:rsid w:val="728E702A"/>
    <w:rsid w:val="73A14CAC"/>
    <w:rsid w:val="74B840EC"/>
    <w:rsid w:val="74C1610C"/>
    <w:rsid w:val="74CB0643"/>
    <w:rsid w:val="74DD415A"/>
    <w:rsid w:val="76030413"/>
    <w:rsid w:val="762A0CBE"/>
    <w:rsid w:val="76C71A80"/>
    <w:rsid w:val="77125CBD"/>
    <w:rsid w:val="77EF1C3E"/>
    <w:rsid w:val="78526340"/>
    <w:rsid w:val="78FE232E"/>
    <w:rsid w:val="793073F9"/>
    <w:rsid w:val="795005DD"/>
    <w:rsid w:val="79894AB0"/>
    <w:rsid w:val="79D630E4"/>
    <w:rsid w:val="79E035F8"/>
    <w:rsid w:val="7B9A1B91"/>
    <w:rsid w:val="7BD46578"/>
    <w:rsid w:val="7C0E7EB4"/>
    <w:rsid w:val="7C82215F"/>
    <w:rsid w:val="7CF05F90"/>
    <w:rsid w:val="7D300C6C"/>
    <w:rsid w:val="7D39005B"/>
    <w:rsid w:val="7D751413"/>
    <w:rsid w:val="7E5302ED"/>
    <w:rsid w:val="7E563F08"/>
    <w:rsid w:val="7E6A6186"/>
    <w:rsid w:val="7EE13A9B"/>
    <w:rsid w:val="7EF2222F"/>
    <w:rsid w:val="7F39625C"/>
    <w:rsid w:val="7F8E0D67"/>
    <w:rsid w:val="7FD10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3B9B66"/>
  <w15:docId w15:val="{1CB6FA57-2773-4F52-827D-EEAB704DA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algun Gothic"/>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pPr>
      <w:spacing w:after="0"/>
    </w:pPr>
    <w:rPr>
      <w:rFonts w:ascii="Microsoft YaHei UI" w:eastAsia="Microsoft YaHei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List">
    <w:name w:val="List"/>
    <w:basedOn w:val="Normal"/>
    <w:qFormat/>
    <w:pPr>
      <w:ind w:left="283" w:hanging="283"/>
      <w:contextualSpacing/>
    </w:pPr>
  </w:style>
  <w:style w:type="paragraph" w:styleId="NormalWeb">
    <w:name w:val="Normal (Web)"/>
    <w:basedOn w:val="Normal"/>
    <w:qFormat/>
    <w:rPr>
      <w:sz w:val="24"/>
    </w:rPr>
  </w:style>
  <w:style w:type="character" w:styleId="Hyperlink">
    <w:name w:val="Hyperlink"/>
    <w:basedOn w:val="DefaultParagraphFont"/>
    <w:uiPriority w:val="99"/>
    <w:unhideWhenUsed/>
    <w:qFormat/>
    <w:rPr>
      <w:color w:val="0563C1"/>
      <w:u w:val="single"/>
    </w:rPr>
  </w:style>
  <w:style w:type="paragraph" w:customStyle="1" w:styleId="B1">
    <w:name w:val="B1"/>
    <w:basedOn w:val="List"/>
    <w:qFormat/>
    <w:pPr>
      <w:ind w:left="568" w:hanging="284"/>
    </w:pPr>
  </w:style>
  <w:style w:type="paragraph" w:customStyle="1" w:styleId="Description">
    <w:name w:val="Description"/>
    <w:basedOn w:val="Normal"/>
    <w:qFormat/>
    <w:pPr>
      <w:widowControl w:val="0"/>
      <w:wordWrap w:val="0"/>
      <w:autoSpaceDE w:val="0"/>
      <w:autoSpaceDN w:val="0"/>
    </w:pPr>
    <w:rPr>
      <w:kern w:val="2"/>
      <w:szCs w:val="22"/>
    </w:rPr>
  </w:style>
  <w:style w:type="paragraph" w:customStyle="1" w:styleId="TH">
    <w:name w:val="TH"/>
    <w:basedOn w:val="Normal"/>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styleId="ListParagraph">
    <w:name w:val="List Paragraph"/>
    <w:basedOn w:val="Normal"/>
    <w:uiPriority w:val="34"/>
    <w:qFormat/>
    <w:pPr>
      <w:ind w:firstLineChars="200" w:firstLine="420"/>
    </w:pPr>
  </w:style>
  <w:style w:type="character" w:customStyle="1" w:styleId="BalloonTextChar">
    <w:name w:val="Balloon Text Char"/>
    <w:basedOn w:val="DefaultParagraphFont"/>
    <w:link w:val="BalloonText"/>
    <w:qFormat/>
    <w:rPr>
      <w:rFonts w:ascii="Microsoft YaHei UI" w:eastAsia="Microsoft YaHei UI"/>
      <w:sz w:val="18"/>
      <w:szCs w:val="18"/>
      <w:lang w:val="en-GB" w:eastAsia="en-US"/>
    </w:rPr>
  </w:style>
  <w:style w:type="paragraph" w:customStyle="1" w:styleId="NO">
    <w:name w:val="NO"/>
    <w:basedOn w:val="Normal"/>
    <w:link w:val="NOChar"/>
    <w:qFormat/>
    <w:pPr>
      <w:keepLines/>
      <w:ind w:left="1135" w:hanging="851"/>
    </w:pPr>
    <w:rPr>
      <w:rFonts w:eastAsia="Times New Roman"/>
    </w:rPr>
  </w:style>
  <w:style w:type="character" w:customStyle="1" w:styleId="NOChar">
    <w:name w:val="NO Char"/>
    <w:link w:val="NO"/>
    <w:qFormat/>
    <w:rPr>
      <w:rFonts w:eastAsia="Times New Roman"/>
      <w:lang w:val="en-GB" w:eastAsia="en-US"/>
    </w:rPr>
  </w:style>
  <w:style w:type="paragraph" w:customStyle="1" w:styleId="EditorsNote">
    <w:name w:val="Editor's Note"/>
    <w:basedOn w:val="NO"/>
    <w:link w:val="EditorsNoteChar"/>
    <w:qFormat/>
    <w:pPr>
      <w:jc w:val="both"/>
    </w:pPr>
    <w:rPr>
      <w:rFonts w:eastAsia="Malgun Gothic"/>
      <w:color w:val="FF0000"/>
      <w:lang w:val="zh-CN"/>
    </w:rPr>
  </w:style>
  <w:style w:type="character" w:customStyle="1" w:styleId="EditorsNoteChar">
    <w:name w:val="Editor's Note Char"/>
    <w:link w:val="EditorsNote"/>
    <w:qFormat/>
    <w:locked/>
    <w:rPr>
      <w:rFonts w:eastAsia="Malgun Gothic"/>
      <w:color w:val="FF0000"/>
      <w:lang w:val="zh-CN" w:eastAsia="en-US"/>
    </w:rPr>
  </w:style>
  <w:style w:type="paragraph" w:customStyle="1" w:styleId="B2">
    <w:name w:val="B2"/>
    <w:basedOn w:val="Normal"/>
    <w:qFormat/>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1924</Words>
  <Characters>10637</Characters>
  <Application>Microsoft Office Word</Application>
  <DocSecurity>0</DocSecurity>
  <Lines>88</Lines>
  <Paragraphs>25</Paragraphs>
  <ScaleCrop>false</ScaleCrop>
  <Company>研究院</Company>
  <LinksUpToDate>false</LinksUpToDate>
  <CharactersWithSpaces>12536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fengzhao (C)</dc:creator>
  <cp:lastModifiedBy>Intel_MK</cp:lastModifiedBy>
  <cp:revision>4</cp:revision>
  <dcterms:created xsi:type="dcterms:W3CDTF">2022-10-10T00:30:00Z</dcterms:created>
  <dcterms:modified xsi:type="dcterms:W3CDTF">2022-10-10T00:31:00Z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348EDD71F9554DF1992B79C07DD9950A</vt:lpwstr>
  </property>
  <property fmtid="{D5CDD505-2E9C-101B-9397-08002B2CF9AE}" pid="4" name="_2015_ms_pID_725343">
    <vt:lpwstr>(2)ZUhStxsL6FH4ZHmuctjg9WVFdMxKAy1XiFyQtLFWCamZ4QbmuXnlQnplRyIyGWX4rzTMvzkJ
zOsM2xOPJ/AaqOOQaad2w0aQog64sIHzZxniSBzANy8KBLIfK3hM9Ub6LnEw36QFlvX1338v
EvUO2T7rbYl02EJzylCpEhshg/ZY+/eB4OVj3GCwlS6BK5Yade06G1fKwQeXSaetSo3NSLti
nTsUJISCLyx7BdQA2C</vt:lpwstr>
  </property>
  <property fmtid="{D5CDD505-2E9C-101B-9397-08002B2CF9AE}" pid="5" name="_2015_ms_pID_7253431">
    <vt:lpwstr>SJdPrNJDrf6LsLopKZHv8Nb9ezmmrgNaPIGZeISKOxu5CdxOVUSExj
NK5p3ojV/j9mUzR0GMxbZklTSFuKKZppv5xzkOpdLll5yu+gwyr+PitJRoK3zsQ22PyQci6s
5ZH50iy3gq6EUH7Nd9wtMV8/3IvtFPZ5SRbDNDV1LZi9Sb6mT/0AN9rOlYEQFprUMvHonhPr
uXw1YDxqFlw9CTiq</vt:lpwstr>
  </property>
</Properties>
</file>